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79159C06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C3DE3" w:rsidRPr="001C3DE3">
        <w:rPr>
          <w:b/>
          <w:i/>
          <w:noProof/>
          <w:sz w:val="28"/>
        </w:rPr>
        <w:t>R5-222852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04EFA" w:rsidR="001E41F3" w:rsidRPr="00410371" w:rsidRDefault="001C3DE3" w:rsidP="00547111">
            <w:pPr>
              <w:pStyle w:val="CRCoverPage"/>
              <w:spacing w:after="0"/>
              <w:rPr>
                <w:noProof/>
              </w:rPr>
            </w:pPr>
            <w:r w:rsidRPr="001C3DE3">
              <w:rPr>
                <w:b/>
                <w:noProof/>
                <w:sz w:val="28"/>
              </w:rPr>
              <w:t>2365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7728D" w:rsidR="001E41F3" w:rsidRDefault="001C3DE3">
            <w:pPr>
              <w:pStyle w:val="CRCoverPage"/>
              <w:spacing w:after="0"/>
              <w:ind w:left="100"/>
              <w:rPr>
                <w:noProof/>
              </w:rPr>
            </w:pPr>
            <w:r w:rsidRPr="001C3DE3">
              <w:rPr>
                <w:noProof/>
                <w:lang w:eastAsia="zh-CN"/>
              </w:rPr>
              <w:t>Add MBSBroadcastConfiguration for MBS Broadcast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9AD020" w:rsidR="001E41F3" w:rsidRDefault="00162038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162038">
              <w:rPr>
                <w:noProof/>
                <w:lang w:eastAsia="zh-CN"/>
              </w:rPr>
              <w:t>NR_MBS_5MBS_5MBUSA-UEConTest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AFB1E0" w:rsidR="001E41F3" w:rsidRDefault="007B263F" w:rsidP="0027584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275841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0240F4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>There is no d</w:t>
            </w:r>
            <w:r w:rsidR="00B827EB" w:rsidRPr="00162038">
              <w:rPr>
                <w:noProof/>
                <w:lang w:eastAsia="zh-CN"/>
              </w:rPr>
              <w:t xml:space="preserve">efault configuration for </w:t>
            </w:r>
            <w:r w:rsidR="00D817BA" w:rsidRPr="00D817BA">
              <w:rPr>
                <w:noProof/>
                <w:lang w:eastAsia="zh-CN"/>
              </w:rPr>
              <w:t>MBSBroadcastConfiguration for MBS Broadcast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08FAF9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817BA" w:rsidRPr="00D817BA">
              <w:rPr>
                <w:noProof/>
                <w:lang w:eastAsia="zh-CN"/>
              </w:rPr>
              <w:t>Add MBSBroadcastConfiguration for MBS Broadcast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23DFCB" w:rsidR="001E41F3" w:rsidRDefault="00B827EB" w:rsidP="00B82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817BA" w:rsidRPr="00D817BA">
              <w:rPr>
                <w:noProof/>
                <w:lang w:eastAsia="zh-CN"/>
              </w:rPr>
              <w:t>MBSBroadcastConfiguration</w:t>
            </w:r>
            <w:r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35F0D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 w:rsidR="00561F1F">
              <w:rPr>
                <w:noProof/>
                <w:lang w:eastAsia="zh-CN"/>
              </w:rPr>
              <w:t>6</w:t>
            </w:r>
            <w:r w:rsidR="00116DC8">
              <w:rPr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628D1BA" w14:textId="32593E15" w:rsidR="00B07096" w:rsidRPr="00AC6BFC" w:rsidRDefault="00B07096" w:rsidP="00B07096">
      <w:pPr>
        <w:pStyle w:val="4"/>
        <w:rPr>
          <w:ins w:id="2" w:author="Zhaoya" w:date="2022-04-21T09:30:00Z"/>
        </w:rPr>
      </w:pPr>
      <w:ins w:id="3" w:author="Zhaoya" w:date="2022-04-21T09:30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ins w:id="4" w:author="Zhaoya" w:date="2022-04-21T15:03:00Z">
        <w:r w:rsidRPr="00740BCD">
          <w:rPr>
            <w:i/>
          </w:rPr>
          <w:t>MBSBroadcastConfiguration</w:t>
        </w:r>
      </w:ins>
    </w:p>
    <w:p w14:paraId="0702860B" w14:textId="7BBFE85A" w:rsidR="00B07096" w:rsidRPr="001B0CC1" w:rsidRDefault="00B07096" w:rsidP="00B07096">
      <w:pPr>
        <w:pStyle w:val="TH"/>
        <w:rPr>
          <w:ins w:id="5" w:author="Zhaoya" w:date="2022-04-21T09:30:00Z"/>
        </w:rPr>
      </w:pPr>
      <w:ins w:id="6" w:author="Zhaoya" w:date="2022-04-21T09:30:00Z">
        <w:r w:rsidRPr="001B0CC1">
          <w:t>Table 4.6.</w:t>
        </w:r>
      </w:ins>
      <w:ins w:id="7" w:author="Zhaoya" w:date="2022-04-21T14:18:00Z">
        <w:r>
          <w:t>1</w:t>
        </w:r>
      </w:ins>
      <w:ins w:id="8" w:author="Zhaoya" w:date="2022-04-21T09:30:00Z">
        <w:r w:rsidRPr="001B0CC1">
          <w:t>-</w:t>
        </w:r>
      </w:ins>
      <w:ins w:id="9" w:author="Zhaoya" w:date="2022-04-21T10:24:00Z">
        <w:r>
          <w:t>X</w:t>
        </w:r>
      </w:ins>
      <w:ins w:id="10" w:author="Zhaoya" w:date="2022-04-21T09:30:00Z">
        <w:r w:rsidRPr="001B0CC1">
          <w:t xml:space="preserve">: </w:t>
        </w:r>
      </w:ins>
      <w:ins w:id="11" w:author="Zhaoya" w:date="2022-04-21T15:03:00Z">
        <w:r w:rsidRPr="00740BCD">
          <w:rPr>
            <w:i/>
          </w:rPr>
          <w:t>MBSBroadcastConfiguration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07096" w:rsidRPr="001B0CC1" w14:paraId="6A49098C" w14:textId="77777777" w:rsidTr="00217317">
        <w:trPr>
          <w:ins w:id="12" w:author="Zhaoya" w:date="2022-04-21T09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13B0" w14:textId="77777777" w:rsidR="00B07096" w:rsidRPr="001B0CC1" w:rsidRDefault="00B07096" w:rsidP="00217317">
            <w:pPr>
              <w:pStyle w:val="TAH"/>
              <w:jc w:val="left"/>
              <w:rPr>
                <w:ins w:id="13" w:author="Zhaoya" w:date="2022-04-21T09:30:00Z"/>
                <w:b w:val="0"/>
              </w:rPr>
            </w:pPr>
            <w:ins w:id="14" w:author="Zhaoya" w:date="2022-04-21T09:30:00Z">
              <w:r w:rsidRPr="001B0CC1">
                <w:rPr>
                  <w:b w:val="0"/>
                </w:rPr>
                <w:t>Derivation Path: TS 38.331 [6], clause 6.</w:t>
              </w:r>
            </w:ins>
            <w:ins w:id="15" w:author="Zhaoya" w:date="2022-04-21T14:19:00Z">
              <w:r>
                <w:rPr>
                  <w:b w:val="0"/>
                </w:rPr>
                <w:t>2.2</w:t>
              </w:r>
            </w:ins>
          </w:p>
        </w:tc>
      </w:tr>
      <w:tr w:rsidR="00B07096" w:rsidRPr="001B0CC1" w14:paraId="198E6C3E" w14:textId="77777777" w:rsidTr="00217317">
        <w:trPr>
          <w:ins w:id="16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02C0F" w14:textId="77777777" w:rsidR="00B07096" w:rsidRPr="001B0CC1" w:rsidRDefault="00B07096" w:rsidP="00217317">
            <w:pPr>
              <w:pStyle w:val="TAH"/>
              <w:rPr>
                <w:ins w:id="17" w:author="Zhaoya" w:date="2022-04-21T09:30:00Z"/>
              </w:rPr>
            </w:pPr>
            <w:ins w:id="18" w:author="Zhaoya" w:date="2022-04-21T09:30:00Z">
              <w:r w:rsidRPr="001B0CC1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6FA04" w14:textId="77777777" w:rsidR="00B07096" w:rsidRPr="001B0CC1" w:rsidRDefault="00B07096" w:rsidP="00217317">
            <w:pPr>
              <w:pStyle w:val="TAH"/>
              <w:rPr>
                <w:ins w:id="19" w:author="Zhaoya" w:date="2022-04-21T09:30:00Z"/>
              </w:rPr>
            </w:pPr>
            <w:ins w:id="20" w:author="Zhaoya" w:date="2022-04-21T09:30:00Z">
              <w:r w:rsidRPr="001B0CC1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238A1" w14:textId="77777777" w:rsidR="00B07096" w:rsidRPr="001B0CC1" w:rsidRDefault="00B07096" w:rsidP="00217317">
            <w:pPr>
              <w:pStyle w:val="TAH"/>
              <w:rPr>
                <w:ins w:id="21" w:author="Zhaoya" w:date="2022-04-21T09:30:00Z"/>
              </w:rPr>
            </w:pPr>
            <w:ins w:id="22" w:author="Zhaoya" w:date="2022-04-21T09:30:00Z">
              <w:r w:rsidRPr="001B0CC1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355C5" w14:textId="77777777" w:rsidR="00B07096" w:rsidRPr="001B0CC1" w:rsidRDefault="00B07096" w:rsidP="00217317">
            <w:pPr>
              <w:pStyle w:val="TAH"/>
              <w:rPr>
                <w:ins w:id="23" w:author="Zhaoya" w:date="2022-04-21T09:30:00Z"/>
              </w:rPr>
            </w:pPr>
            <w:ins w:id="24" w:author="Zhaoya" w:date="2022-04-21T09:30:00Z">
              <w:r w:rsidRPr="001B0CC1">
                <w:t>Condition</w:t>
              </w:r>
            </w:ins>
          </w:p>
        </w:tc>
      </w:tr>
      <w:tr w:rsidR="00B07096" w:rsidRPr="001B0CC1" w14:paraId="1DB8E518" w14:textId="77777777" w:rsidTr="00217317">
        <w:trPr>
          <w:ins w:id="25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B3BCD" w14:textId="488CAC49" w:rsidR="00B07096" w:rsidRPr="001B0CC1" w:rsidRDefault="00B07096" w:rsidP="00217317">
            <w:pPr>
              <w:pStyle w:val="TAL"/>
              <w:rPr>
                <w:ins w:id="26" w:author="Zhaoya" w:date="2022-04-21T09:30:00Z"/>
              </w:rPr>
            </w:pPr>
            <w:ins w:id="27" w:author="Zhaoya" w:date="2022-04-21T15:04:00Z">
              <w:r w:rsidRPr="00B07096">
                <w:t>MBSBroadcastConfiguration</w:t>
              </w:r>
            </w:ins>
            <w:ins w:id="28" w:author="Zhaoya" w:date="2022-04-21T14:20:00Z">
              <w:r w:rsidRPr="00740BCD">
                <w:t>-r17</w:t>
              </w:r>
            </w:ins>
            <w:ins w:id="29" w:author="Zhaoya" w:date="2022-04-21T09:30:00Z">
              <w:r w:rsidRPr="001B0CC1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E092" w14:textId="77777777" w:rsidR="00B07096" w:rsidRPr="001B0CC1" w:rsidRDefault="00B07096" w:rsidP="00217317">
            <w:pPr>
              <w:pStyle w:val="TAL"/>
              <w:rPr>
                <w:ins w:id="30" w:author="Zhaoya" w:date="2022-04-21T0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043F" w14:textId="77777777" w:rsidR="00B07096" w:rsidRPr="001B0CC1" w:rsidRDefault="00B07096" w:rsidP="00217317">
            <w:pPr>
              <w:pStyle w:val="TAL"/>
              <w:rPr>
                <w:ins w:id="31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E277" w14:textId="77777777" w:rsidR="00B07096" w:rsidRPr="001B0CC1" w:rsidRDefault="00B07096" w:rsidP="00217317">
            <w:pPr>
              <w:pStyle w:val="TAL"/>
              <w:rPr>
                <w:ins w:id="32" w:author="Zhaoya" w:date="2022-04-21T09:30:00Z"/>
              </w:rPr>
            </w:pPr>
          </w:p>
        </w:tc>
      </w:tr>
      <w:tr w:rsidR="00B07096" w:rsidRPr="001B0CC1" w14:paraId="16B911AE" w14:textId="77777777" w:rsidTr="00217317">
        <w:trPr>
          <w:ins w:id="33" w:author="Zhaoya" w:date="2022-04-21T09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998D8" w14:textId="77777777" w:rsidR="00B07096" w:rsidRPr="00627007" w:rsidRDefault="00B07096" w:rsidP="00217317">
            <w:pPr>
              <w:pStyle w:val="TAL"/>
              <w:rPr>
                <w:ins w:id="34" w:author="Zhaoya" w:date="2022-04-21T09:30:00Z"/>
              </w:rPr>
            </w:pPr>
            <w:ins w:id="35" w:author="Zhaoya" w:date="2022-04-21T09:30:00Z">
              <w:r w:rsidRPr="00627007">
                <w:t xml:space="preserve">  </w:t>
              </w:r>
            </w:ins>
            <w:ins w:id="36" w:author="Zhaoya" w:date="2022-04-21T14:21:00Z">
              <w:r w:rsidRPr="00627007">
                <w:t>criticalExtensions</w:t>
              </w:r>
            </w:ins>
            <w:ins w:id="37" w:author="Zhaoya" w:date="2022-04-21T09:30:00Z">
              <w:r w:rsidRPr="00627007">
                <w:t xml:space="preserve"> </w:t>
              </w:r>
            </w:ins>
            <w:ins w:id="38" w:author="Zhaoya" w:date="2022-04-21T14:21:00Z">
              <w:r w:rsidRPr="00627007">
                <w:t>CHOICE</w:t>
              </w:r>
            </w:ins>
            <w:ins w:id="39" w:author="Zhaoya" w:date="2022-04-21T12:13:00Z">
              <w:r w:rsidRPr="0062700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91E" w14:textId="77777777" w:rsidR="00B07096" w:rsidRPr="001B0CC1" w:rsidRDefault="00B07096" w:rsidP="00217317">
            <w:pPr>
              <w:pStyle w:val="TAL"/>
              <w:rPr>
                <w:ins w:id="40" w:author="Zhaoya" w:date="2022-04-21T09:30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64CA" w14:textId="77777777" w:rsidR="00B07096" w:rsidRPr="001B0CC1" w:rsidRDefault="00B07096" w:rsidP="00217317">
            <w:pPr>
              <w:pStyle w:val="TAL"/>
              <w:rPr>
                <w:ins w:id="41" w:author="Zhaoya" w:date="2022-04-21T09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5866" w14:textId="77777777" w:rsidR="00B07096" w:rsidRPr="001B0CC1" w:rsidRDefault="00B07096" w:rsidP="00217317">
            <w:pPr>
              <w:pStyle w:val="TAL"/>
              <w:rPr>
                <w:ins w:id="42" w:author="Zhaoya" w:date="2022-04-21T09:30:00Z"/>
              </w:rPr>
            </w:pPr>
          </w:p>
        </w:tc>
      </w:tr>
      <w:tr w:rsidR="00B07096" w:rsidRPr="001B0CC1" w14:paraId="79FDE183" w14:textId="77777777" w:rsidTr="00217317">
        <w:trPr>
          <w:ins w:id="43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04C5" w14:textId="37EFB2CB" w:rsidR="00B07096" w:rsidRPr="00627007" w:rsidRDefault="00B07096" w:rsidP="00217317">
            <w:pPr>
              <w:pStyle w:val="TAL"/>
              <w:rPr>
                <w:ins w:id="44" w:author="Zhaoya" w:date="2022-04-21T12:13:00Z"/>
              </w:rPr>
            </w:pPr>
            <w:ins w:id="45" w:author="Zhaoya" w:date="2022-04-21T12:14:00Z">
              <w:r w:rsidRPr="00627007">
                <w:t xml:space="preserve">    </w:t>
              </w:r>
            </w:ins>
            <w:ins w:id="46" w:author="Zhaoya" w:date="2022-04-21T15:06:00Z">
              <w:r w:rsidRPr="00627007">
                <w:t>mbsBroadcastConfiguration-r17</w:t>
              </w:r>
            </w:ins>
            <w:ins w:id="47" w:author="Zhaoya" w:date="2022-04-21T14:22:00Z">
              <w:r w:rsidRPr="0062700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DB1F" w14:textId="77777777" w:rsidR="00B07096" w:rsidRPr="001B0CC1" w:rsidRDefault="00B07096" w:rsidP="00217317">
            <w:pPr>
              <w:pStyle w:val="TAL"/>
              <w:rPr>
                <w:ins w:id="48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2122" w14:textId="77777777" w:rsidR="00B07096" w:rsidRPr="001B0CC1" w:rsidRDefault="00B07096" w:rsidP="00217317">
            <w:pPr>
              <w:pStyle w:val="TAL"/>
              <w:rPr>
                <w:ins w:id="49" w:author="Zhaoya" w:date="2022-04-21T12:1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EC45" w14:textId="77777777" w:rsidR="00B07096" w:rsidRPr="001B0CC1" w:rsidRDefault="00B07096" w:rsidP="00217317">
            <w:pPr>
              <w:pStyle w:val="TAL"/>
              <w:rPr>
                <w:ins w:id="50" w:author="Zhaoya" w:date="2022-04-21T12:13:00Z"/>
              </w:rPr>
            </w:pPr>
          </w:p>
        </w:tc>
      </w:tr>
      <w:tr w:rsidR="00B07096" w:rsidRPr="001B0CC1" w14:paraId="3EFB8E6A" w14:textId="77777777" w:rsidTr="00217317">
        <w:trPr>
          <w:ins w:id="51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659D" w14:textId="71F0B91C" w:rsidR="00B07096" w:rsidRPr="00627007" w:rsidRDefault="00B07096" w:rsidP="00217317">
            <w:pPr>
              <w:pStyle w:val="TAL"/>
              <w:rPr>
                <w:ins w:id="52" w:author="Zhaoya" w:date="2022-04-21T14:23:00Z"/>
              </w:rPr>
            </w:pPr>
            <w:ins w:id="53" w:author="Zhaoya" w:date="2022-04-21T15:06:00Z">
              <w:r w:rsidRPr="00627007">
                <w:t xml:space="preserve">      mbs-SessionInfoList-r17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F7CC" w14:textId="65D91531" w:rsidR="00B07096" w:rsidRPr="001B0CC1" w:rsidRDefault="006E0142" w:rsidP="008E1BFF">
            <w:pPr>
              <w:pStyle w:val="TAL"/>
              <w:rPr>
                <w:ins w:id="54" w:author="Zhaoya" w:date="2022-04-21T14:23:00Z"/>
              </w:rPr>
            </w:pPr>
            <w:ins w:id="55" w:author="Zhaoya" w:date="2022-04-21T15:13:00Z">
              <w:r w:rsidRPr="00740BCD">
                <w:t>MBS-SessionInfoList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3D0D" w14:textId="77777777" w:rsidR="00B07096" w:rsidRPr="001B0CC1" w:rsidRDefault="00B07096" w:rsidP="00217317">
            <w:pPr>
              <w:pStyle w:val="TAL"/>
              <w:rPr>
                <w:ins w:id="56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03CD" w14:textId="77777777" w:rsidR="00B07096" w:rsidRPr="001B0CC1" w:rsidRDefault="00B07096" w:rsidP="00217317">
            <w:pPr>
              <w:pStyle w:val="TAL"/>
              <w:rPr>
                <w:ins w:id="57" w:author="Zhaoya" w:date="2022-04-21T14:23:00Z"/>
              </w:rPr>
            </w:pPr>
          </w:p>
        </w:tc>
      </w:tr>
      <w:tr w:rsidR="00B07096" w:rsidRPr="001B0CC1" w14:paraId="59A6A0A7" w14:textId="77777777" w:rsidTr="00217317">
        <w:trPr>
          <w:ins w:id="58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4229" w14:textId="2D229851" w:rsidR="00B07096" w:rsidRPr="00627007" w:rsidRDefault="00B07096" w:rsidP="00217317">
            <w:pPr>
              <w:pStyle w:val="TAL"/>
              <w:rPr>
                <w:ins w:id="59" w:author="Zhaoya" w:date="2022-04-21T14:23:00Z"/>
              </w:rPr>
            </w:pPr>
            <w:ins w:id="60" w:author="Zhaoya" w:date="2022-04-21T15:06:00Z">
              <w:r w:rsidRPr="00627007">
                <w:t xml:space="preserve">      mbs-NeighbourCellList-r17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0DF0" w14:textId="17BD6DA6" w:rsidR="00B07096" w:rsidRPr="001B0CC1" w:rsidRDefault="006E0142" w:rsidP="00217317">
            <w:pPr>
              <w:pStyle w:val="TAL"/>
              <w:rPr>
                <w:ins w:id="61" w:author="Zhaoya" w:date="2022-04-21T14:23:00Z"/>
                <w:lang w:eastAsia="zh-CN"/>
              </w:rPr>
            </w:pPr>
            <w:ins w:id="62" w:author="Zhaoya" w:date="2022-04-21T15:24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915E" w14:textId="77777777" w:rsidR="00B07096" w:rsidRPr="001B0CC1" w:rsidRDefault="00B07096" w:rsidP="00217317">
            <w:pPr>
              <w:pStyle w:val="TAL"/>
              <w:rPr>
                <w:ins w:id="63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B38A" w14:textId="77777777" w:rsidR="00B07096" w:rsidRPr="001B0CC1" w:rsidRDefault="00B07096" w:rsidP="00217317">
            <w:pPr>
              <w:pStyle w:val="TAL"/>
              <w:rPr>
                <w:ins w:id="64" w:author="Zhaoya" w:date="2022-04-21T14:23:00Z"/>
              </w:rPr>
            </w:pPr>
          </w:p>
        </w:tc>
      </w:tr>
      <w:tr w:rsidR="00E07B09" w:rsidRPr="001B0CC1" w14:paraId="7CB6D362" w14:textId="77777777" w:rsidTr="00217317">
        <w:trPr>
          <w:ins w:id="65" w:author="Zhaoya" w:date="2022-04-21T15:2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40D0" w14:textId="0CD84AE5" w:rsidR="00E07B09" w:rsidRPr="00627007" w:rsidRDefault="00E07B09" w:rsidP="00E07B09">
            <w:pPr>
              <w:pStyle w:val="TAL"/>
              <w:rPr>
                <w:ins w:id="66" w:author="Zhaoya" w:date="2022-04-21T15:25:00Z"/>
              </w:rPr>
            </w:pPr>
            <w:ins w:id="67" w:author="Zhaoya" w:date="2022-04-21T15:25:00Z">
              <w:r w:rsidRPr="00627007">
                <w:t xml:space="preserve">      drx-ConfigPTM-List-r17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299B" w14:textId="419C0D62" w:rsidR="00E07B09" w:rsidRDefault="00E07B09" w:rsidP="00E07B09">
            <w:pPr>
              <w:pStyle w:val="TAL"/>
              <w:rPr>
                <w:ins w:id="68" w:author="Zhaoya" w:date="2022-04-21T15:25:00Z"/>
                <w:lang w:eastAsia="zh-CN"/>
              </w:rPr>
            </w:pPr>
            <w:ins w:id="69" w:author="Zhaoya" w:date="2022-04-21T15:25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E213" w14:textId="77777777" w:rsidR="00E07B09" w:rsidRPr="001B0CC1" w:rsidRDefault="00E07B09" w:rsidP="00E07B09">
            <w:pPr>
              <w:pStyle w:val="TAL"/>
              <w:rPr>
                <w:ins w:id="70" w:author="Zhaoya" w:date="2022-04-21T15:25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050" w14:textId="77777777" w:rsidR="00E07B09" w:rsidRPr="001B0CC1" w:rsidRDefault="00E07B09" w:rsidP="00E07B09">
            <w:pPr>
              <w:pStyle w:val="TAL"/>
              <w:rPr>
                <w:ins w:id="71" w:author="Zhaoya" w:date="2022-04-21T15:25:00Z"/>
              </w:rPr>
            </w:pPr>
          </w:p>
        </w:tc>
      </w:tr>
      <w:tr w:rsidR="00E07B09" w:rsidRPr="001B0CC1" w14:paraId="5210DB72" w14:textId="77777777" w:rsidTr="00217317">
        <w:trPr>
          <w:ins w:id="72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199B" w14:textId="7F1C4470" w:rsidR="00E07B09" w:rsidRPr="00627007" w:rsidRDefault="00E07B09" w:rsidP="00E07B09">
            <w:pPr>
              <w:pStyle w:val="TAL"/>
              <w:rPr>
                <w:ins w:id="73" w:author="Zhaoya" w:date="2022-04-21T14:23:00Z"/>
              </w:rPr>
            </w:pPr>
            <w:ins w:id="74" w:author="Zhaoya" w:date="2022-04-21T15:08:00Z">
              <w:r w:rsidRPr="00627007">
                <w:t xml:space="preserve">      drx-ConfigPTM-List-r17</w:t>
              </w:r>
            </w:ins>
            <w:ins w:id="75" w:author="Zhaoya" w:date="2022-04-21T15:13:00Z">
              <w:r w:rsidRPr="00627007">
                <w:t xml:space="preserve"> SEQUENCE (SIZE (1..maxNrofDRX-ConfigPTM-r17)) OF DRX-ConfigPTM-r17</w:t>
              </w:r>
            </w:ins>
            <w:ins w:id="76" w:author="Zhaoya" w:date="2022-04-21T15:26:00Z">
              <w:r w:rsidRPr="00627007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4193" w14:textId="4B04B51C" w:rsidR="00E07B09" w:rsidRPr="001B0CC1" w:rsidRDefault="00E07B09" w:rsidP="00E07B09">
            <w:pPr>
              <w:pStyle w:val="TAL"/>
              <w:rPr>
                <w:ins w:id="77" w:author="Zhaoya" w:date="2022-04-21T14:23:00Z"/>
                <w:lang w:eastAsia="zh-CN"/>
              </w:rPr>
            </w:pPr>
            <w:ins w:id="78" w:author="Zhaoya" w:date="2022-04-21T15:2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7E51" w14:textId="77777777" w:rsidR="00E07B09" w:rsidRPr="001B0CC1" w:rsidRDefault="00E07B09" w:rsidP="00E07B09">
            <w:pPr>
              <w:pStyle w:val="TAL"/>
              <w:rPr>
                <w:ins w:id="79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C211" w14:textId="475538C1" w:rsidR="00E07B09" w:rsidRPr="001B0CC1" w:rsidRDefault="00E07B09" w:rsidP="00E07B09">
            <w:pPr>
              <w:pStyle w:val="TAL"/>
              <w:rPr>
                <w:ins w:id="80" w:author="Zhaoya" w:date="2022-04-21T14:23:00Z"/>
                <w:lang w:eastAsia="zh-CN"/>
              </w:rPr>
            </w:pPr>
            <w:ins w:id="81" w:author="Zhaoya" w:date="2022-04-21T15:25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</w:t>
              </w:r>
            </w:ins>
            <w:ins w:id="82" w:author="Zhaoya" w:date="2022-04-21T15:26:00Z">
              <w:r>
                <w:rPr>
                  <w:lang w:eastAsia="zh-CN"/>
                </w:rPr>
                <w:t>MBS_</w:t>
              </w:r>
            </w:ins>
            <w:ins w:id="83" w:author="Zhaoya" w:date="2022-04-21T15:25:00Z">
              <w:r>
                <w:rPr>
                  <w:lang w:eastAsia="zh-CN"/>
                </w:rPr>
                <w:t>Broadcast</w:t>
              </w:r>
            </w:ins>
          </w:p>
        </w:tc>
      </w:tr>
      <w:tr w:rsidR="00E07B09" w:rsidRPr="001B0CC1" w14:paraId="5E00FEC8" w14:textId="77777777" w:rsidTr="00217317">
        <w:trPr>
          <w:ins w:id="84" w:author="Zhaoya" w:date="2022-04-21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B63" w14:textId="17A292DD" w:rsidR="00E07B09" w:rsidRPr="001B0CC1" w:rsidRDefault="00E07B09" w:rsidP="00E07B09">
            <w:pPr>
              <w:pStyle w:val="TAL"/>
              <w:rPr>
                <w:ins w:id="85" w:author="Zhaoya" w:date="2022-04-21T15:26:00Z"/>
              </w:rPr>
            </w:pPr>
            <w:ins w:id="86" w:author="Zhaoya" w:date="2022-04-21T15:27:00Z">
              <w:r w:rsidRPr="001B0CC1">
                <w:t xml:space="preserve">        </w:t>
              </w:r>
              <w:r w:rsidRPr="00740BCD">
                <w:t>DRX-ConfigPTM-r17</w:t>
              </w:r>
              <w: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CFA" w14:textId="514D96EC" w:rsidR="00E07B09" w:rsidRPr="001B0CC1" w:rsidRDefault="00E07B09" w:rsidP="00E07B09">
            <w:pPr>
              <w:pStyle w:val="TAL"/>
              <w:rPr>
                <w:ins w:id="87" w:author="Zhaoya" w:date="2022-04-21T15:26:00Z"/>
              </w:rPr>
            </w:pPr>
            <w:ins w:id="88" w:author="Zhaoya" w:date="2022-04-21T15:27:00Z">
              <w:r w:rsidRPr="00740BCD">
                <w:t>DRX-ConfigPTM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1C83" w14:textId="77777777" w:rsidR="00E07B09" w:rsidRPr="001B0CC1" w:rsidRDefault="00E07B09" w:rsidP="00E07B09">
            <w:pPr>
              <w:pStyle w:val="TAL"/>
              <w:rPr>
                <w:ins w:id="89" w:author="Zhaoya" w:date="2022-04-21T15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9154" w14:textId="77777777" w:rsidR="00E07B09" w:rsidRDefault="00E07B09" w:rsidP="00E07B09">
            <w:pPr>
              <w:pStyle w:val="TAL"/>
              <w:rPr>
                <w:ins w:id="90" w:author="Zhaoya" w:date="2022-04-21T15:26:00Z"/>
                <w:lang w:eastAsia="zh-CN"/>
              </w:rPr>
            </w:pPr>
          </w:p>
        </w:tc>
      </w:tr>
      <w:tr w:rsidR="00E07B09" w:rsidRPr="001B0CC1" w14:paraId="21F2D025" w14:textId="77777777" w:rsidTr="00217317">
        <w:trPr>
          <w:ins w:id="91" w:author="Zhaoya" w:date="2022-04-21T15:2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546C" w14:textId="68508A85" w:rsidR="00E07B09" w:rsidRPr="001B0CC1" w:rsidRDefault="00E07B09" w:rsidP="00E07B09">
            <w:pPr>
              <w:pStyle w:val="TAL"/>
              <w:rPr>
                <w:ins w:id="92" w:author="Zhaoya" w:date="2022-04-21T15:26:00Z"/>
              </w:rPr>
            </w:pPr>
            <w:ins w:id="93" w:author="Zhaoya" w:date="2022-04-21T15:27:00Z">
              <w:r w:rsidRPr="001B0CC1"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971D" w14:textId="77777777" w:rsidR="00E07B09" w:rsidRPr="001B0CC1" w:rsidRDefault="00E07B09" w:rsidP="00E07B09">
            <w:pPr>
              <w:pStyle w:val="TAL"/>
              <w:rPr>
                <w:ins w:id="94" w:author="Zhaoya" w:date="2022-04-21T15:2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1240" w14:textId="77777777" w:rsidR="00E07B09" w:rsidRPr="001B0CC1" w:rsidRDefault="00E07B09" w:rsidP="00E07B09">
            <w:pPr>
              <w:pStyle w:val="TAL"/>
              <w:rPr>
                <w:ins w:id="95" w:author="Zhaoya" w:date="2022-04-21T15:26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C524" w14:textId="77777777" w:rsidR="00E07B09" w:rsidRDefault="00E07B09" w:rsidP="00E07B09">
            <w:pPr>
              <w:pStyle w:val="TAL"/>
              <w:rPr>
                <w:ins w:id="96" w:author="Zhaoya" w:date="2022-04-21T15:26:00Z"/>
                <w:lang w:eastAsia="zh-CN"/>
              </w:rPr>
            </w:pPr>
          </w:p>
        </w:tc>
      </w:tr>
      <w:tr w:rsidR="00E07B09" w:rsidRPr="001B0CC1" w14:paraId="5E388858" w14:textId="77777777" w:rsidTr="00217317">
        <w:trPr>
          <w:ins w:id="97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E674" w14:textId="58557282" w:rsidR="00E07B09" w:rsidRPr="001B0CC1" w:rsidRDefault="00E07B09" w:rsidP="00E07B09">
            <w:pPr>
              <w:pStyle w:val="TAL"/>
              <w:rPr>
                <w:ins w:id="98" w:author="Zhaoya" w:date="2022-04-21T15:08:00Z"/>
              </w:rPr>
            </w:pPr>
            <w:ins w:id="99" w:author="Zhaoya" w:date="2022-04-21T15:08:00Z">
              <w:r w:rsidRPr="001B0CC1">
                <w:t xml:space="preserve">      </w:t>
              </w:r>
              <w:r w:rsidRPr="00740BCD">
                <w:t>pdsch-ConfigMTCH-r17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148" w14:textId="4E1692DC" w:rsidR="00E07B09" w:rsidRPr="001B0CC1" w:rsidRDefault="00E07B09" w:rsidP="00E07B09">
            <w:pPr>
              <w:pStyle w:val="TAL"/>
              <w:rPr>
                <w:ins w:id="100" w:author="Zhaoya" w:date="2022-04-21T15:08:00Z"/>
              </w:rPr>
            </w:pPr>
            <w:ins w:id="101" w:author="Zhaoya" w:date="2022-04-21T15:35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6BC9" w14:textId="77777777" w:rsidR="00E07B09" w:rsidRPr="001B0CC1" w:rsidRDefault="00E07B09" w:rsidP="00E07B09">
            <w:pPr>
              <w:pStyle w:val="TAL"/>
              <w:rPr>
                <w:ins w:id="102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5AF" w14:textId="77777777" w:rsidR="00E07B09" w:rsidRPr="001B0CC1" w:rsidRDefault="00E07B09" w:rsidP="00E07B09">
            <w:pPr>
              <w:pStyle w:val="TAL"/>
              <w:rPr>
                <w:ins w:id="103" w:author="Zhaoya" w:date="2022-04-21T15:08:00Z"/>
              </w:rPr>
            </w:pPr>
          </w:p>
        </w:tc>
      </w:tr>
      <w:tr w:rsidR="00E07B09" w:rsidRPr="001B0CC1" w14:paraId="5167DDBF" w14:textId="77777777" w:rsidTr="00217317">
        <w:trPr>
          <w:ins w:id="104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FDFC" w14:textId="1A41435D" w:rsidR="00E07B09" w:rsidRPr="001B0CC1" w:rsidRDefault="00E07B09" w:rsidP="00E07B09">
            <w:pPr>
              <w:pStyle w:val="TAL"/>
              <w:rPr>
                <w:ins w:id="105" w:author="Zhaoya" w:date="2022-04-21T15:08:00Z"/>
              </w:rPr>
            </w:pPr>
            <w:ins w:id="106" w:author="Zhaoya" w:date="2022-04-21T15:08:00Z">
              <w:r w:rsidRPr="001B0CC1">
                <w:t xml:space="preserve">      </w:t>
              </w:r>
              <w:r w:rsidRPr="00740BCD">
                <w:t>mtch-SSB-MappingWindowList-r17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A1CF" w14:textId="5AEA7604" w:rsidR="00E07B09" w:rsidRPr="001B0CC1" w:rsidRDefault="00E50C25" w:rsidP="00E07B09">
            <w:pPr>
              <w:pStyle w:val="TAL"/>
              <w:rPr>
                <w:ins w:id="107" w:author="Zhaoya" w:date="2022-04-21T15:08:00Z"/>
                <w:lang w:eastAsia="zh-CN"/>
              </w:rPr>
            </w:pPr>
            <w:ins w:id="108" w:author="Zhaoya" w:date="2022-04-21T19:17:00Z">
              <w:r>
                <w:rPr>
                  <w:rFonts w:hint="eastAsia"/>
                  <w:lang w:eastAsia="zh-CN"/>
                </w:rPr>
                <w:t>Not</w:t>
              </w:r>
              <w:r>
                <w:rPr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64E" w14:textId="77777777" w:rsidR="00E07B09" w:rsidRPr="001B0CC1" w:rsidRDefault="00E07B09" w:rsidP="00E07B09">
            <w:pPr>
              <w:pStyle w:val="TAL"/>
              <w:rPr>
                <w:ins w:id="109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8B97" w14:textId="77777777" w:rsidR="00E07B09" w:rsidRPr="001B0CC1" w:rsidRDefault="00E07B09" w:rsidP="00E07B09">
            <w:pPr>
              <w:pStyle w:val="TAL"/>
              <w:rPr>
                <w:ins w:id="110" w:author="Zhaoya" w:date="2022-04-21T15:08:00Z"/>
              </w:rPr>
            </w:pPr>
          </w:p>
        </w:tc>
      </w:tr>
      <w:tr w:rsidR="00E07B09" w:rsidRPr="001B0CC1" w14:paraId="26738118" w14:textId="77777777" w:rsidTr="00217317">
        <w:trPr>
          <w:ins w:id="111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4E9E" w14:textId="7EDFC710" w:rsidR="00E07B09" w:rsidRPr="001B0CC1" w:rsidRDefault="00E07B09" w:rsidP="00E07B09">
            <w:pPr>
              <w:pStyle w:val="TAL"/>
              <w:rPr>
                <w:ins w:id="112" w:author="Zhaoya" w:date="2022-04-21T15:08:00Z"/>
              </w:rPr>
            </w:pPr>
            <w:ins w:id="113" w:author="Zhaoya" w:date="2022-04-21T15:08:00Z">
              <w:r w:rsidRPr="001B0CC1">
                <w:t xml:space="preserve">      </w:t>
              </w:r>
            </w:ins>
            <w:ins w:id="114" w:author="Zhaoya" w:date="2022-04-21T15:09:00Z">
              <w:r w:rsidRPr="00740BCD">
                <w:t>lateNonCriticalExtension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CFAE" w14:textId="48160DD4" w:rsidR="00E07B09" w:rsidRPr="001B0CC1" w:rsidRDefault="00E07B09" w:rsidP="00E07B09">
            <w:pPr>
              <w:pStyle w:val="TAL"/>
              <w:rPr>
                <w:ins w:id="115" w:author="Zhaoya" w:date="2022-04-21T15:08:00Z"/>
                <w:lang w:eastAsia="zh-CN"/>
              </w:rPr>
            </w:pPr>
            <w:ins w:id="116" w:author="Zhaoya" w:date="2022-04-21T15:11:00Z">
              <w:r>
                <w:rPr>
                  <w:rFonts w:hint="eastAsia"/>
                  <w:lang w:eastAsia="zh-CN"/>
                </w:rPr>
                <w:t>No</w:t>
              </w:r>
              <w:r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F63E" w14:textId="77777777" w:rsidR="00E07B09" w:rsidRPr="001B0CC1" w:rsidRDefault="00E07B09" w:rsidP="00E07B09">
            <w:pPr>
              <w:pStyle w:val="TAL"/>
              <w:rPr>
                <w:ins w:id="117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6C8F" w14:textId="77777777" w:rsidR="00E07B09" w:rsidRPr="001B0CC1" w:rsidRDefault="00E07B09" w:rsidP="00E07B09">
            <w:pPr>
              <w:pStyle w:val="TAL"/>
              <w:rPr>
                <w:ins w:id="118" w:author="Zhaoya" w:date="2022-04-21T15:08:00Z"/>
              </w:rPr>
            </w:pPr>
          </w:p>
        </w:tc>
      </w:tr>
      <w:tr w:rsidR="00E07B09" w:rsidRPr="001B0CC1" w14:paraId="643CFFCD" w14:textId="77777777" w:rsidTr="00217317">
        <w:trPr>
          <w:ins w:id="119" w:author="Zhaoya" w:date="2022-04-21T15:0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703" w14:textId="78BB06BB" w:rsidR="00E07B09" w:rsidRPr="001B0CC1" w:rsidRDefault="00E07B09" w:rsidP="00E07B09">
            <w:pPr>
              <w:pStyle w:val="TAL"/>
              <w:rPr>
                <w:ins w:id="120" w:author="Zhaoya" w:date="2022-04-21T15:08:00Z"/>
              </w:rPr>
            </w:pPr>
            <w:ins w:id="121" w:author="Zhaoya" w:date="2022-04-21T15:08:00Z">
              <w:r w:rsidRPr="001B0CC1">
                <w:t xml:space="preserve">      </w:t>
              </w:r>
            </w:ins>
            <w:ins w:id="122" w:author="Zhaoya" w:date="2022-04-21T15:09:00Z">
              <w:r w:rsidRPr="00740BCD">
                <w:t>nonCriticalExtension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06A8" w14:textId="4933FF40" w:rsidR="00E07B09" w:rsidRPr="001B0CC1" w:rsidRDefault="00E07B09" w:rsidP="00E07B09">
            <w:pPr>
              <w:pStyle w:val="TAL"/>
              <w:rPr>
                <w:ins w:id="123" w:author="Zhaoya" w:date="2022-04-21T15:08:00Z"/>
              </w:rPr>
            </w:pPr>
            <w:ins w:id="124" w:author="Zhaoya" w:date="2022-04-21T15:11:00Z">
              <w:r>
                <w:rPr>
                  <w:rFonts w:hint="eastAsia"/>
                  <w:lang w:eastAsia="zh-CN"/>
                </w:rPr>
                <w:t>No</w:t>
              </w:r>
              <w:r>
                <w:rPr>
                  <w:lang w:eastAsia="zh-CN"/>
                </w:rPr>
                <w:t>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2955" w14:textId="77777777" w:rsidR="00E07B09" w:rsidRPr="001B0CC1" w:rsidRDefault="00E07B09" w:rsidP="00E07B09">
            <w:pPr>
              <w:pStyle w:val="TAL"/>
              <w:rPr>
                <w:ins w:id="125" w:author="Zhaoya" w:date="2022-04-21T15:0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7499" w14:textId="77777777" w:rsidR="00E07B09" w:rsidRPr="001B0CC1" w:rsidRDefault="00E07B09" w:rsidP="00E07B09">
            <w:pPr>
              <w:pStyle w:val="TAL"/>
              <w:rPr>
                <w:ins w:id="126" w:author="Zhaoya" w:date="2022-04-21T15:08:00Z"/>
              </w:rPr>
            </w:pPr>
          </w:p>
        </w:tc>
      </w:tr>
      <w:tr w:rsidR="00E07B09" w:rsidRPr="001B0CC1" w14:paraId="41D8576A" w14:textId="77777777" w:rsidTr="00217317">
        <w:trPr>
          <w:ins w:id="127" w:author="Zhaoya" w:date="2022-04-21T14:2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F7303" w14:textId="77777777" w:rsidR="00E07B09" w:rsidRPr="001B0CC1" w:rsidRDefault="00E07B09" w:rsidP="00E07B09">
            <w:pPr>
              <w:pStyle w:val="TAL"/>
              <w:rPr>
                <w:ins w:id="128" w:author="Zhaoya" w:date="2022-04-21T14:23:00Z"/>
              </w:rPr>
            </w:pPr>
            <w:ins w:id="129" w:author="Zhaoya" w:date="2022-04-21T14:24:00Z">
              <w:r w:rsidRPr="001B0CC1">
                <w:t xml:space="preserve">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8B0" w14:textId="77777777" w:rsidR="00E07B09" w:rsidRPr="001B0CC1" w:rsidRDefault="00E07B09" w:rsidP="00E07B09">
            <w:pPr>
              <w:pStyle w:val="TAL"/>
              <w:rPr>
                <w:ins w:id="130" w:author="Zhaoya" w:date="2022-04-21T14:2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F50" w14:textId="77777777" w:rsidR="00E07B09" w:rsidRPr="001B0CC1" w:rsidRDefault="00E07B09" w:rsidP="00E07B09">
            <w:pPr>
              <w:pStyle w:val="TAL"/>
              <w:rPr>
                <w:ins w:id="131" w:author="Zhaoya" w:date="2022-04-21T14:23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7C75" w14:textId="77777777" w:rsidR="00E07B09" w:rsidRPr="001B0CC1" w:rsidRDefault="00E07B09" w:rsidP="00E07B09">
            <w:pPr>
              <w:pStyle w:val="TAL"/>
              <w:rPr>
                <w:ins w:id="132" w:author="Zhaoya" w:date="2022-04-21T14:23:00Z"/>
              </w:rPr>
            </w:pPr>
          </w:p>
        </w:tc>
      </w:tr>
      <w:tr w:rsidR="00E07B09" w:rsidRPr="001B0CC1" w14:paraId="1156C31B" w14:textId="77777777" w:rsidTr="00217317">
        <w:trPr>
          <w:ins w:id="133" w:author="Zhaoya" w:date="2022-04-21T12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5F37" w14:textId="77777777" w:rsidR="00E07B09" w:rsidRPr="001B0CC1" w:rsidRDefault="00E07B09" w:rsidP="00E07B09">
            <w:pPr>
              <w:pStyle w:val="TAL"/>
              <w:rPr>
                <w:ins w:id="134" w:author="Zhaoya" w:date="2022-04-21T12:13:00Z"/>
              </w:rPr>
            </w:pPr>
            <w:ins w:id="135" w:author="Zhaoya" w:date="2022-04-21T12:15:00Z">
              <w:r w:rsidRPr="001B0CC1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956E" w14:textId="77777777" w:rsidR="00E07B09" w:rsidRPr="001B0CC1" w:rsidRDefault="00E07B09" w:rsidP="00E07B09">
            <w:pPr>
              <w:pStyle w:val="TAL"/>
              <w:rPr>
                <w:ins w:id="136" w:author="Zhaoya" w:date="2022-04-21T12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4545" w14:textId="77777777" w:rsidR="00E07B09" w:rsidRPr="001B0CC1" w:rsidRDefault="00E07B09" w:rsidP="00E07B09">
            <w:pPr>
              <w:pStyle w:val="TAL"/>
              <w:rPr>
                <w:ins w:id="137" w:author="Zhaoya" w:date="2022-04-21T12:13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5DA1" w14:textId="77777777" w:rsidR="00E07B09" w:rsidRPr="001B0CC1" w:rsidRDefault="00E07B09" w:rsidP="00E07B09">
            <w:pPr>
              <w:pStyle w:val="TAL"/>
              <w:rPr>
                <w:ins w:id="138" w:author="Zhaoya" w:date="2022-04-21T12:13:00Z"/>
              </w:rPr>
            </w:pPr>
          </w:p>
        </w:tc>
      </w:tr>
      <w:tr w:rsidR="00E07B09" w:rsidRPr="001B0CC1" w14:paraId="64E81945" w14:textId="77777777" w:rsidTr="00217317">
        <w:trPr>
          <w:ins w:id="139" w:author="Zhaoya" w:date="2022-04-21T10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1AFC" w14:textId="77777777" w:rsidR="00E07B09" w:rsidRPr="001B0CC1" w:rsidRDefault="00E07B09" w:rsidP="00E07B09">
            <w:pPr>
              <w:pStyle w:val="TAL"/>
              <w:rPr>
                <w:ins w:id="140" w:author="Zhaoya" w:date="2022-04-21T10:24:00Z"/>
                <w:lang w:eastAsia="zh-CN"/>
              </w:rPr>
            </w:pPr>
            <w:ins w:id="141" w:author="Zhaoya" w:date="2022-04-21T10:24:00Z"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887" w14:textId="77777777" w:rsidR="00E07B09" w:rsidRPr="00740BCD" w:rsidRDefault="00E07B09" w:rsidP="00E07B09">
            <w:pPr>
              <w:pStyle w:val="TAL"/>
              <w:rPr>
                <w:ins w:id="142" w:author="Zhaoya" w:date="2022-04-21T10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ADC" w14:textId="77777777" w:rsidR="00E07B09" w:rsidRPr="001B0CC1" w:rsidRDefault="00E07B09" w:rsidP="00E07B09">
            <w:pPr>
              <w:pStyle w:val="TAL"/>
              <w:rPr>
                <w:ins w:id="143" w:author="Zhaoya" w:date="2022-04-21T10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2F44" w14:textId="77777777" w:rsidR="00E07B09" w:rsidRPr="001B0CC1" w:rsidRDefault="00E07B09" w:rsidP="00E07B09">
            <w:pPr>
              <w:pStyle w:val="TAL"/>
              <w:rPr>
                <w:ins w:id="144" w:author="Zhaoya" w:date="2022-04-21T10:24:00Z"/>
              </w:rPr>
            </w:pPr>
          </w:p>
        </w:tc>
      </w:tr>
    </w:tbl>
    <w:p w14:paraId="371E568A" w14:textId="77777777" w:rsidR="00B07096" w:rsidDel="00627007" w:rsidRDefault="00B07096" w:rsidP="00B07096">
      <w:pPr>
        <w:rPr>
          <w:del w:id="145" w:author="Zhaoya" w:date="2022-04-19T14:55:00Z"/>
          <w:noProof/>
        </w:rPr>
      </w:pPr>
    </w:p>
    <w:p w14:paraId="492E433E" w14:textId="77777777" w:rsidR="00627007" w:rsidRDefault="00627007" w:rsidP="00627007">
      <w:pPr>
        <w:rPr>
          <w:ins w:id="146" w:author="Zhaoya" w:date="2022-04-25T09:24:00Z"/>
          <w:noProof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470"/>
        <w:gridCol w:w="7169"/>
      </w:tblGrid>
      <w:tr w:rsidR="00627007" w:rsidRPr="00992F46" w14:paraId="1331CC15" w14:textId="77777777" w:rsidTr="006F70B2">
        <w:trPr>
          <w:jc w:val="center"/>
          <w:ins w:id="147" w:author="Zhaoya" w:date="2022-04-25T09:24:00Z"/>
        </w:trPr>
        <w:tc>
          <w:tcPr>
            <w:tcW w:w="2470" w:type="dxa"/>
          </w:tcPr>
          <w:p w14:paraId="0ED679DE" w14:textId="77777777" w:rsidR="00627007" w:rsidRPr="00992F46" w:rsidRDefault="00627007" w:rsidP="006F70B2">
            <w:pPr>
              <w:pStyle w:val="TAH"/>
              <w:keepNext w:val="0"/>
              <w:keepLines w:val="0"/>
              <w:rPr>
                <w:ins w:id="148" w:author="Zhaoya" w:date="2022-04-25T09:24:00Z"/>
              </w:rPr>
            </w:pPr>
            <w:ins w:id="149" w:author="Zhaoya" w:date="2022-04-25T09:24:00Z">
              <w:r w:rsidRPr="00992F46">
                <w:t>Condition</w:t>
              </w:r>
            </w:ins>
          </w:p>
        </w:tc>
        <w:tc>
          <w:tcPr>
            <w:tcW w:w="7169" w:type="dxa"/>
          </w:tcPr>
          <w:p w14:paraId="550DF30B" w14:textId="77777777" w:rsidR="00627007" w:rsidRPr="00992F46" w:rsidRDefault="00627007" w:rsidP="006F70B2">
            <w:pPr>
              <w:pStyle w:val="TAH"/>
              <w:keepNext w:val="0"/>
              <w:keepLines w:val="0"/>
              <w:rPr>
                <w:ins w:id="150" w:author="Zhaoya" w:date="2022-04-25T09:24:00Z"/>
              </w:rPr>
            </w:pPr>
            <w:ins w:id="151" w:author="Zhaoya" w:date="2022-04-25T09:24:00Z">
              <w:r w:rsidRPr="00992F46">
                <w:t>Explanation</w:t>
              </w:r>
            </w:ins>
          </w:p>
        </w:tc>
      </w:tr>
      <w:tr w:rsidR="00627007" w:rsidRPr="00992F46" w14:paraId="6ABD3C0C" w14:textId="77777777" w:rsidTr="006F70B2">
        <w:trPr>
          <w:jc w:val="center"/>
          <w:ins w:id="152" w:author="Zhaoya" w:date="2022-04-25T09:24:00Z"/>
        </w:trPr>
        <w:tc>
          <w:tcPr>
            <w:tcW w:w="2470" w:type="dxa"/>
          </w:tcPr>
          <w:p w14:paraId="786F085C" w14:textId="77777777" w:rsidR="00627007" w:rsidRPr="00992F46" w:rsidRDefault="00627007" w:rsidP="006F70B2">
            <w:pPr>
              <w:pStyle w:val="TAL"/>
              <w:rPr>
                <w:ins w:id="153" w:author="Zhaoya" w:date="2022-04-25T09:24:00Z"/>
              </w:rPr>
            </w:pPr>
            <w:ins w:id="154" w:author="Zhaoya" w:date="2022-04-25T09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RX_MBS_Broadcast</w:t>
              </w:r>
            </w:ins>
          </w:p>
        </w:tc>
        <w:tc>
          <w:tcPr>
            <w:tcW w:w="7169" w:type="dxa"/>
          </w:tcPr>
          <w:p w14:paraId="56A09D3E" w14:textId="77777777" w:rsidR="00627007" w:rsidRPr="00992F46" w:rsidRDefault="00627007" w:rsidP="006F70B2">
            <w:pPr>
              <w:pStyle w:val="TAL"/>
              <w:rPr>
                <w:ins w:id="155" w:author="Zhaoya" w:date="2022-04-25T09:24:00Z"/>
                <w:lang w:eastAsia="zh-CN"/>
              </w:rPr>
            </w:pPr>
            <w:ins w:id="156" w:author="Zhaoya" w:date="2022-04-25T09:2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RX is used for MBS Broadcast test</w:t>
              </w:r>
            </w:ins>
          </w:p>
        </w:tc>
      </w:tr>
    </w:tbl>
    <w:p w14:paraId="40138DA8" w14:textId="77777777" w:rsidR="00627007" w:rsidRPr="00627007" w:rsidRDefault="00627007" w:rsidP="00B07096">
      <w:pPr>
        <w:rPr>
          <w:ins w:id="157" w:author="Zhaoya" w:date="2022-04-25T09:24:00Z"/>
          <w:noProof/>
        </w:rPr>
      </w:pPr>
    </w:p>
    <w:p w14:paraId="1196E147" w14:textId="070C475C" w:rsidR="000E0909" w:rsidRDefault="006F6B5B" w:rsidP="0094384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0CC4E0C" w14:textId="77777777" w:rsidR="00E07B09" w:rsidRPr="00E07B09" w:rsidRDefault="00E07B09" w:rsidP="00E07B09"/>
    <w:sectPr w:rsidR="00E07B09" w:rsidRPr="00E07B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D97EE5" w14:textId="77777777" w:rsidR="001E5D67" w:rsidRDefault="001E5D67">
      <w:r>
        <w:separator/>
      </w:r>
    </w:p>
  </w:endnote>
  <w:endnote w:type="continuationSeparator" w:id="0">
    <w:p w14:paraId="56A00AAF" w14:textId="77777777" w:rsidR="001E5D67" w:rsidRDefault="001E5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4C7A7" w14:textId="77777777" w:rsidR="001E5D67" w:rsidRDefault="001E5D67">
      <w:r>
        <w:separator/>
      </w:r>
    </w:p>
  </w:footnote>
  <w:footnote w:type="continuationSeparator" w:id="0">
    <w:p w14:paraId="604BEBBA" w14:textId="77777777" w:rsidR="001E5D67" w:rsidRDefault="001E5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0E0909"/>
    <w:rsid w:val="00116DC8"/>
    <w:rsid w:val="00145D43"/>
    <w:rsid w:val="00162038"/>
    <w:rsid w:val="001732DA"/>
    <w:rsid w:val="00177BF1"/>
    <w:rsid w:val="00192C46"/>
    <w:rsid w:val="001A08B3"/>
    <w:rsid w:val="001A7B60"/>
    <w:rsid w:val="001B52F0"/>
    <w:rsid w:val="001B7A65"/>
    <w:rsid w:val="001C3DE3"/>
    <w:rsid w:val="001E41F3"/>
    <w:rsid w:val="001E5D67"/>
    <w:rsid w:val="002421B5"/>
    <w:rsid w:val="0026004D"/>
    <w:rsid w:val="002640DD"/>
    <w:rsid w:val="00275841"/>
    <w:rsid w:val="00275D12"/>
    <w:rsid w:val="00276651"/>
    <w:rsid w:val="00284FEB"/>
    <w:rsid w:val="002860C4"/>
    <w:rsid w:val="002B5741"/>
    <w:rsid w:val="002D76FD"/>
    <w:rsid w:val="002E472E"/>
    <w:rsid w:val="00305409"/>
    <w:rsid w:val="00331138"/>
    <w:rsid w:val="003609EF"/>
    <w:rsid w:val="0036231A"/>
    <w:rsid w:val="00374DD4"/>
    <w:rsid w:val="00391C35"/>
    <w:rsid w:val="003E1A36"/>
    <w:rsid w:val="0040002E"/>
    <w:rsid w:val="00404D81"/>
    <w:rsid w:val="00410371"/>
    <w:rsid w:val="00422823"/>
    <w:rsid w:val="004242F1"/>
    <w:rsid w:val="0047119B"/>
    <w:rsid w:val="00487AE1"/>
    <w:rsid w:val="004B6E3F"/>
    <w:rsid w:val="004B75B7"/>
    <w:rsid w:val="005141D9"/>
    <w:rsid w:val="0051580D"/>
    <w:rsid w:val="0051703D"/>
    <w:rsid w:val="00547111"/>
    <w:rsid w:val="00561F1F"/>
    <w:rsid w:val="00592D74"/>
    <w:rsid w:val="005A22F7"/>
    <w:rsid w:val="005C7666"/>
    <w:rsid w:val="005E2C44"/>
    <w:rsid w:val="00621188"/>
    <w:rsid w:val="006257ED"/>
    <w:rsid w:val="00627007"/>
    <w:rsid w:val="00653DE4"/>
    <w:rsid w:val="00665C47"/>
    <w:rsid w:val="00695066"/>
    <w:rsid w:val="00695808"/>
    <w:rsid w:val="006B46FB"/>
    <w:rsid w:val="006C4C48"/>
    <w:rsid w:val="006E0142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E1BFF"/>
    <w:rsid w:val="008F3789"/>
    <w:rsid w:val="008F686C"/>
    <w:rsid w:val="009148DE"/>
    <w:rsid w:val="0094049F"/>
    <w:rsid w:val="00941E30"/>
    <w:rsid w:val="00943842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80E95"/>
    <w:rsid w:val="00AA2CBC"/>
    <w:rsid w:val="00AC5820"/>
    <w:rsid w:val="00AD1CD8"/>
    <w:rsid w:val="00B07096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D02CE9"/>
    <w:rsid w:val="00D03F9A"/>
    <w:rsid w:val="00D06D51"/>
    <w:rsid w:val="00D13A67"/>
    <w:rsid w:val="00D24991"/>
    <w:rsid w:val="00D2578D"/>
    <w:rsid w:val="00D50255"/>
    <w:rsid w:val="00D66520"/>
    <w:rsid w:val="00D817BA"/>
    <w:rsid w:val="00D84AE9"/>
    <w:rsid w:val="00DC34EA"/>
    <w:rsid w:val="00DE34CF"/>
    <w:rsid w:val="00DE5749"/>
    <w:rsid w:val="00E07B09"/>
    <w:rsid w:val="00E13F3D"/>
    <w:rsid w:val="00E34898"/>
    <w:rsid w:val="00E448E0"/>
    <w:rsid w:val="00E50C25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B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D2578D"/>
    <w:rPr>
      <w:rFonts w:ascii="Arial" w:hAnsi="Arial"/>
      <w:sz w:val="24"/>
      <w:lang w:val="en-GB" w:eastAsia="en-US"/>
    </w:rPr>
  </w:style>
  <w:style w:type="character" w:customStyle="1" w:styleId="TAL0">
    <w:name w:val="TAL (文字)"/>
    <w:rsid w:val="000E0909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CD746-08C7-4341-B928-4BA2965BB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29</cp:revision>
  <cp:lastPrinted>1899-12-31T23:00:00Z</cp:lastPrinted>
  <dcterms:created xsi:type="dcterms:W3CDTF">2020-02-03T08:32:00Z</dcterms:created>
  <dcterms:modified xsi:type="dcterms:W3CDTF">2022-04-25T12:46:00Z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